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F5FAC9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046BC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566DCF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5BAA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5C6E">
        <w:rPr>
          <w:rFonts w:ascii="Arial" w:hAnsi="Arial" w:cs="Arial"/>
          <w:b/>
          <w:bCs/>
        </w:rPr>
        <w:t>6G Rapporteurs</w:t>
      </w:r>
    </w:p>
    <w:p w14:paraId="4711311D" w14:textId="2B9B087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3354D">
        <w:rPr>
          <w:rFonts w:ascii="Arial" w:hAnsi="Arial" w:cs="Arial"/>
          <w:b/>
          <w:bCs/>
        </w:rPr>
        <w:t>Service Continuity</w:t>
      </w:r>
      <w:r w:rsidR="00A40E73">
        <w:rPr>
          <w:rFonts w:ascii="Arial" w:hAnsi="Arial" w:cs="Arial"/>
          <w:b/>
          <w:bCs/>
        </w:rPr>
        <w:t xml:space="preserve"> (5.2.x)</w:t>
      </w:r>
    </w:p>
    <w:p w14:paraId="7996084A" w14:textId="6066E735" w:rsidR="0009108F" w:rsidRPr="00A43F58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3F58">
        <w:rPr>
          <w:rFonts w:ascii="Arial" w:hAnsi="Arial" w:cs="Arial"/>
          <w:b/>
          <w:bCs/>
          <w:lang w:val="sv-SE"/>
        </w:rPr>
        <w:t>Draft Spec:</w:t>
      </w:r>
      <w:r w:rsidRPr="00A43F58">
        <w:rPr>
          <w:rFonts w:ascii="Arial" w:hAnsi="Arial" w:cs="Arial"/>
          <w:b/>
          <w:bCs/>
          <w:lang w:val="sv-SE"/>
        </w:rPr>
        <w:tab/>
        <w:t xml:space="preserve">3GPP TR </w:t>
      </w:r>
      <w:r w:rsidR="00A25C6E" w:rsidRPr="00A43F58">
        <w:rPr>
          <w:rFonts w:ascii="Arial" w:hAnsi="Arial" w:cs="Arial"/>
          <w:b/>
          <w:bCs/>
          <w:lang w:val="sv-SE"/>
        </w:rPr>
        <w:t>22.870v0.2.1</w:t>
      </w:r>
    </w:p>
    <w:p w14:paraId="0BC8E829" w14:textId="7D6B63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06099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B6829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4F25" w:rsidRPr="00954F25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F7F8D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40E73">
        <w:rPr>
          <w:rFonts w:ascii="Arial" w:eastAsia="Calibri" w:hAnsi="Arial" w:cs="Arial"/>
          <w:i/>
          <w:sz w:val="22"/>
          <w:szCs w:val="22"/>
        </w:rPr>
        <w:t>Initial service continuity text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BADEEFB" w14:textId="15A36230" w:rsidR="0093354D" w:rsidRDefault="0093354D" w:rsidP="0009108F">
      <w:pPr>
        <w:pStyle w:val="CRCoverPage"/>
        <w:rPr>
          <w:rFonts w:ascii="Times New Roman" w:hAnsi="Times New Roman"/>
          <w:noProof/>
        </w:rPr>
      </w:pPr>
      <w:r w:rsidRPr="0093354D">
        <w:rPr>
          <w:rFonts w:ascii="Times New Roman" w:hAnsi="Times New Roman"/>
          <w:noProof/>
        </w:rPr>
        <w:t xml:space="preserve">At the last meeting, there were diverse opinions on how to progress 6G </w:t>
      </w:r>
      <w:r>
        <w:rPr>
          <w:rFonts w:ascii="Times New Roman" w:hAnsi="Times New Roman"/>
          <w:noProof/>
        </w:rPr>
        <w:t>service continuity</w:t>
      </w:r>
      <w:r w:rsidRPr="0093354D">
        <w:rPr>
          <w:rFonts w:ascii="Times New Roman" w:hAnsi="Times New Roman"/>
          <w:noProof/>
        </w:rPr>
        <w:t xml:space="preserve"> requirements.  The rapporteurs offer this text as a basis to find consensus on this topic.</w:t>
      </w:r>
    </w:p>
    <w:p w14:paraId="6BC49DFD" w14:textId="3D4F0635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D3947E" w:rsidR="0009108F" w:rsidRPr="003C1C2F" w:rsidRDefault="005261CA" w:rsidP="003C1C2F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3C1C2F">
        <w:rPr>
          <w:noProof/>
          <w:lang w:val="en-US"/>
        </w:rPr>
        <w:t>TR 22.905 defin</w:t>
      </w:r>
      <w:r w:rsidR="00936B9C">
        <w:rPr>
          <w:noProof/>
          <w:lang w:val="en-US"/>
        </w:rPr>
        <w:t xml:space="preserve">ed </w:t>
      </w:r>
      <w:r w:rsidRPr="003C1C2F">
        <w:rPr>
          <w:noProof/>
          <w:lang w:val="en-US"/>
        </w:rPr>
        <w:t>“service continuity”</w:t>
      </w:r>
      <w:r w:rsidR="00936B9C">
        <w:rPr>
          <w:noProof/>
          <w:lang w:val="en-US"/>
        </w:rPr>
        <w:t xml:space="preserve"> in Clause 3</w:t>
      </w:r>
      <w:r w:rsidRPr="003C1C2F">
        <w:rPr>
          <w:noProof/>
          <w:lang w:val="en-US"/>
        </w:rPr>
        <w:t>:</w:t>
      </w:r>
    </w:p>
    <w:p w14:paraId="663F7D56" w14:textId="77777777" w:rsidR="003C1C2F" w:rsidRPr="003C1C2F" w:rsidRDefault="003C1C2F" w:rsidP="003C1C2F">
      <w:pPr>
        <w:rPr>
          <w:i/>
          <w:iCs/>
          <w:noProof/>
          <w:lang w:val="en-US"/>
        </w:rPr>
      </w:pPr>
      <w:r w:rsidRPr="003C1C2F">
        <w:rPr>
          <w:b/>
          <w:bCs/>
          <w:i/>
          <w:iCs/>
          <w:noProof/>
          <w:lang w:val="en-US"/>
        </w:rPr>
        <w:t>Service Continuity</w:t>
      </w:r>
      <w:r w:rsidRPr="003C1C2F">
        <w:rPr>
          <w:i/>
          <w:iCs/>
          <w:noProof/>
          <w:lang w:val="en-US"/>
        </w:rPr>
        <w:t xml:space="preserve">: The uninterrupted user experience of a service that is using an active communication (e.g. an ongoing voice call) when a UE undergoes a radio access technology change  or a CS/PS domain change without, as far as possible, the user noticing the change. </w:t>
      </w:r>
    </w:p>
    <w:p w14:paraId="11E6EE4D" w14:textId="2CB83C56" w:rsidR="00814426" w:rsidRPr="003C1C2F" w:rsidRDefault="003C1C2F" w:rsidP="003C1C2F">
      <w:pPr>
        <w:pStyle w:val="NO"/>
        <w:rPr>
          <w:i/>
          <w:iCs/>
          <w:noProof/>
          <w:lang w:val="en-US"/>
        </w:rPr>
      </w:pPr>
      <w:r w:rsidRPr="003C1C2F">
        <w:rPr>
          <w:i/>
          <w:iCs/>
          <w:noProof/>
          <w:lang w:val="en-US"/>
        </w:rPr>
        <w:t>NOTE:</w:t>
      </w:r>
      <w:r w:rsidRPr="003C1C2F">
        <w:rPr>
          <w:i/>
          <w:iCs/>
          <w:noProof/>
          <w:lang w:val="en-US"/>
        </w:rPr>
        <w:tab/>
        <w:t>In particular Service Continuity encompasses the possibility that after a RAT / domain change the user experience is maintained by a different telecommunication service (e.g. tele- or bearer service) than before the RAT / domain change.</w:t>
      </w:r>
    </w:p>
    <w:p w14:paraId="72DA474A" w14:textId="44348247" w:rsidR="005261CA" w:rsidRPr="003C1C2F" w:rsidRDefault="005261CA" w:rsidP="003C1C2F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3C1C2F">
        <w:rPr>
          <w:noProof/>
          <w:lang w:val="en-US"/>
        </w:rPr>
        <w:t xml:space="preserve">TS 22.261 modified that definition </w:t>
      </w:r>
      <w:r w:rsidR="001A56CC">
        <w:rPr>
          <w:noProof/>
          <w:lang w:val="en-US"/>
        </w:rPr>
        <w:t xml:space="preserve">in Clause 3 </w:t>
      </w:r>
      <w:r w:rsidRPr="003C1C2F">
        <w:rPr>
          <w:noProof/>
          <w:lang w:val="en-US"/>
        </w:rPr>
        <w:t>as follows:</w:t>
      </w:r>
    </w:p>
    <w:p w14:paraId="0CDA7525" w14:textId="77777777" w:rsidR="00266DF3" w:rsidRPr="00814426" w:rsidRDefault="00266DF3" w:rsidP="00266DF3">
      <w:pPr>
        <w:rPr>
          <w:i/>
          <w:iCs/>
          <w:noProof/>
          <w:lang w:val="en-US"/>
        </w:rPr>
      </w:pPr>
      <w:r w:rsidRPr="00814426">
        <w:rPr>
          <w:b/>
          <w:bCs/>
          <w:i/>
          <w:iCs/>
          <w:noProof/>
          <w:lang w:val="en-US"/>
        </w:rPr>
        <w:t>service continuity</w:t>
      </w:r>
      <w:r w:rsidRPr="00814426">
        <w:rPr>
          <w:i/>
          <w:iCs/>
          <w:noProof/>
          <w:lang w:val="en-US"/>
        </w:rPr>
        <w:t>: the uninterrupted user experience of a service that is using an active communication when a UE undergoes an access change without, as far as possible, the user noticing the change.</w:t>
      </w:r>
    </w:p>
    <w:p w14:paraId="33CCD4E6" w14:textId="77777777" w:rsidR="00266DF3" w:rsidRPr="00814426" w:rsidRDefault="00266DF3" w:rsidP="00814426">
      <w:pPr>
        <w:pStyle w:val="NO"/>
        <w:rPr>
          <w:i/>
          <w:iCs/>
          <w:noProof/>
          <w:lang w:val="en-US"/>
        </w:rPr>
      </w:pPr>
      <w:r w:rsidRPr="00814426">
        <w:rPr>
          <w:i/>
          <w:iCs/>
          <w:noProof/>
          <w:lang w:val="en-US"/>
        </w:rPr>
        <w:t>NOTE 8:</w:t>
      </w:r>
      <w:r w:rsidRPr="00814426">
        <w:rPr>
          <w:i/>
          <w:iCs/>
          <w:noProof/>
          <w:lang w:val="en-US"/>
        </w:rPr>
        <w:tab/>
        <w:t>In particular service continuity encompasses the possibility that after a change the user experience is maintained by a different telecommunication service (e.g. tele- or bearer service) than before the change.</w:t>
      </w:r>
    </w:p>
    <w:p w14:paraId="541047D5" w14:textId="77777777" w:rsidR="00266DF3" w:rsidRPr="00814426" w:rsidRDefault="00266DF3" w:rsidP="00814426">
      <w:pPr>
        <w:pStyle w:val="NO"/>
        <w:rPr>
          <w:i/>
          <w:iCs/>
          <w:noProof/>
          <w:lang w:val="en-US"/>
        </w:rPr>
      </w:pPr>
      <w:r w:rsidRPr="00814426">
        <w:rPr>
          <w:i/>
          <w:iCs/>
          <w:noProof/>
          <w:lang w:val="en-US"/>
        </w:rPr>
        <w:t>NOTE 9:</w:t>
      </w:r>
      <w:r w:rsidRPr="00814426">
        <w:rPr>
          <w:i/>
          <w:iCs/>
          <w:noProof/>
          <w:lang w:val="en-US"/>
        </w:rPr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2F644E60" w14:textId="37FA898E" w:rsidR="005261CA" w:rsidRPr="00726E68" w:rsidRDefault="003C1C2F" w:rsidP="0009108F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6E68">
        <w:rPr>
          <w:noProof/>
          <w:lang w:val="en-US"/>
        </w:rPr>
        <w:t xml:space="preserve">In TS 22.261, service continuity is mentioned </w:t>
      </w:r>
      <w:r w:rsidR="00B8678A" w:rsidRPr="00726E68">
        <w:rPr>
          <w:noProof/>
          <w:lang w:val="en-US"/>
        </w:rPr>
        <w:t xml:space="preserve">39 </w:t>
      </w:r>
      <w:r w:rsidR="00C167EC" w:rsidRPr="00726E68">
        <w:rPr>
          <w:noProof/>
          <w:lang w:val="en-US"/>
        </w:rPr>
        <w:t xml:space="preserve">times (including table of contents and clause titles) for various services and </w:t>
      </w:r>
      <w:r w:rsidR="00502767" w:rsidRPr="00726E68">
        <w:rPr>
          <w:noProof/>
          <w:lang w:val="en-US"/>
        </w:rPr>
        <w:t>network access types.</w:t>
      </w:r>
      <w:r w:rsidR="00D40666" w:rsidRPr="00726E68">
        <w:rPr>
          <w:noProof/>
          <w:lang w:val="en-US"/>
        </w:rPr>
        <w:t xml:space="preserve">  </w:t>
      </w:r>
      <w:r w:rsidR="00735F72" w:rsidRPr="00726E68">
        <w:rPr>
          <w:noProof/>
          <w:lang w:val="en-US"/>
        </w:rPr>
        <w:t xml:space="preserve">With this proposal, the Rapporteurs </w:t>
      </w:r>
      <w:r w:rsidR="004242DD">
        <w:rPr>
          <w:noProof/>
          <w:lang w:val="en-US"/>
        </w:rPr>
        <w:t xml:space="preserve">try to find consensus to </w:t>
      </w:r>
      <w:r w:rsidR="00735F72" w:rsidRPr="00726E68">
        <w:rPr>
          <w:noProof/>
          <w:lang w:val="en-US"/>
        </w:rPr>
        <w:t xml:space="preserve">consolidate the essential points made concerning service continuity (e.g., uninterrupted customer experience, </w:t>
      </w:r>
      <w:r w:rsidR="00737E13" w:rsidRPr="00726E68">
        <w:rPr>
          <w:noProof/>
          <w:lang w:val="en-US"/>
        </w:rPr>
        <w:t>seamless mobility, minimized packet loss and interruption</w:t>
      </w:r>
      <w:r w:rsidR="00BF2F67" w:rsidRPr="00726E68">
        <w:rPr>
          <w:noProof/>
          <w:lang w:val="en-US"/>
        </w:rPr>
        <w:t xml:space="preserve"> time</w:t>
      </w:r>
      <w:r w:rsidR="00737E13" w:rsidRPr="00726E68">
        <w:rPr>
          <w:noProof/>
          <w:lang w:val="en-US"/>
        </w:rPr>
        <w:t>)</w:t>
      </w:r>
      <w:r w:rsidR="00BF2F67" w:rsidRPr="00726E68">
        <w:rPr>
          <w:noProof/>
          <w:lang w:val="en-US"/>
        </w:rPr>
        <w:t xml:space="preserve"> and using the normative text in TS 22.261 as the basis for further discussions.</w:t>
      </w:r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FFA79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4311A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615561AD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="00D377E2"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First Change * * * *</w:t>
      </w:r>
    </w:p>
    <w:p w14:paraId="703C8726" w14:textId="6BD94865" w:rsidR="0009108F" w:rsidRDefault="00A54B51" w:rsidP="0009108F">
      <w:pPr>
        <w:rPr>
          <w:noProof/>
          <w:lang w:val="en-US"/>
        </w:rPr>
      </w:pPr>
      <w:r>
        <w:rPr>
          <w:noProof/>
          <w:lang w:val="en-US"/>
        </w:rPr>
        <w:t>Insert as a new clause.</w:t>
      </w:r>
    </w:p>
    <w:p w14:paraId="306D2E63" w14:textId="16DBA41C" w:rsidR="00A32D14" w:rsidRDefault="00A32D14" w:rsidP="00A32D14">
      <w:pPr>
        <w:pStyle w:val="Heading3"/>
      </w:pPr>
      <w:bookmarkStart w:id="0" w:name="_Toc193810270"/>
      <w:r>
        <w:lastRenderedPageBreak/>
        <w:t>5.</w:t>
      </w:r>
      <w:ins w:id="1" w:author="Francesco Pica" w:date="2025-04-26T17:42:00Z" w16du:dateUtc="2025-04-27T00:42:00Z">
        <w:r w:rsidR="00A43F58" w:rsidDel="00A43F58">
          <w:t xml:space="preserve"> </w:t>
        </w:r>
      </w:ins>
      <w:del w:id="2" w:author="Francesco Pica" w:date="2025-04-26T17:42:00Z" w16du:dateUtc="2025-04-27T00:42:00Z">
        <w:r w:rsidDel="00A43F58">
          <w:delText>2.</w:delText>
        </w:r>
      </w:del>
      <w:r>
        <w:t>X</w:t>
      </w:r>
      <w:r>
        <w:tab/>
      </w:r>
      <w:bookmarkEnd w:id="0"/>
      <w:r>
        <w:t>Service Continuity</w:t>
      </w:r>
    </w:p>
    <w:p w14:paraId="09162B4E" w14:textId="612BC745" w:rsidR="005261CA" w:rsidRDefault="005261CA" w:rsidP="005261CA">
      <w:pPr>
        <w:rPr>
          <w:ins w:id="3" w:author="Peter Bleckert" w:date="2025-04-23T09:24:00Z"/>
          <w:noProof/>
          <w:lang w:val="en-US"/>
        </w:rPr>
      </w:pPr>
      <w:r w:rsidRPr="005261CA">
        <w:rPr>
          <w:noProof/>
          <w:lang w:val="en-US"/>
        </w:rPr>
        <w:t xml:space="preserve">Improving the subscriber experience is an on-going concern for </w:t>
      </w:r>
      <w:del w:id="4" w:author="Carrion, Inma" w:date="2025-04-10T11:33:00Z">
        <w:r w:rsidRPr="005261CA" w:rsidDel="0021302E">
          <w:rPr>
            <w:noProof/>
            <w:lang w:val="en-US"/>
          </w:rPr>
          <w:delText>MNOs</w:delText>
        </w:r>
      </w:del>
      <w:ins w:id="5" w:author="Carrion, Inma" w:date="2025-04-10T11:33:00Z">
        <w:r w:rsidR="0021302E" w:rsidRPr="00A43F58">
          <w:rPr>
            <w:noProof/>
            <w:highlight w:val="green"/>
            <w:lang w:val="en-US"/>
          </w:rPr>
          <w:t>network operators</w:t>
        </w:r>
      </w:ins>
      <w:r w:rsidRPr="005261CA">
        <w:rPr>
          <w:noProof/>
          <w:lang w:val="en-US"/>
        </w:rPr>
        <w:t xml:space="preserve">, and service continuity </w:t>
      </w:r>
      <w:del w:id="6" w:author="Francesco Pica" w:date="2025-04-26T17:33:00Z" w16du:dateUtc="2025-04-27T00:33:00Z">
        <w:r w:rsidRPr="005261CA" w:rsidDel="00A72FDA">
          <w:rPr>
            <w:noProof/>
            <w:lang w:val="en-US"/>
          </w:rPr>
          <w:delText>(e.g., seamless mobility, minimized packet loss and interruption time)</w:delText>
        </w:r>
      </w:del>
      <w:r w:rsidRPr="005261CA">
        <w:rPr>
          <w:noProof/>
          <w:lang w:val="en-US"/>
        </w:rPr>
        <w:t xml:space="preserve"> during changes in access or network connectivity, is a</w:t>
      </w:r>
      <w:ins w:id="7" w:author="Francesco Pica" w:date="2025-04-26T17:37:00Z" w16du:dateUtc="2025-04-27T00:37:00Z">
        <w:r w:rsidR="00E76B64">
          <w:rPr>
            <w:noProof/>
            <w:lang w:val="en-US"/>
          </w:rPr>
          <w:t>n</w:t>
        </w:r>
      </w:ins>
      <w:ins w:id="8" w:author="Francesco Pica" w:date="2025-04-26T17:34:00Z" w16du:dateUtc="2025-04-27T00:34:00Z">
        <w:r w:rsidR="009D2D5F">
          <w:rPr>
            <w:noProof/>
            <w:lang w:val="en-US"/>
          </w:rPr>
          <w:t xml:space="preserve"> </w:t>
        </w:r>
      </w:ins>
      <w:ins w:id="9" w:author="Francesco Pica" w:date="2025-04-26T17:37:00Z" w16du:dateUtc="2025-04-27T00:37:00Z">
        <w:r w:rsidR="00E76B64">
          <w:rPr>
            <w:noProof/>
            <w:lang w:val="en-US"/>
          </w:rPr>
          <w:t>important</w:t>
        </w:r>
      </w:ins>
      <w:r w:rsidRPr="005261CA">
        <w:rPr>
          <w:noProof/>
          <w:lang w:val="en-US"/>
        </w:rPr>
        <w:t xml:space="preserve"> </w:t>
      </w:r>
      <w:del w:id="10" w:author="Francesco Pica" w:date="2025-04-26T17:34:00Z" w16du:dateUtc="2025-04-27T00:34:00Z">
        <w:r w:rsidRPr="005261CA" w:rsidDel="009D2D5F">
          <w:rPr>
            <w:noProof/>
            <w:lang w:val="en-US"/>
          </w:rPr>
          <w:delText xml:space="preserve">major </w:delText>
        </w:r>
        <w:r w:rsidRPr="005261CA" w:rsidDel="000222C9">
          <w:rPr>
            <w:noProof/>
            <w:lang w:val="en-US"/>
          </w:rPr>
          <w:delText>system-level</w:delText>
        </w:r>
      </w:del>
      <w:ins w:id="11" w:author="Francesco Pica" w:date="2025-04-26T17:34:00Z" w16du:dateUtc="2025-04-27T00:34:00Z">
        <w:r w:rsidR="000222C9">
          <w:rPr>
            <w:noProof/>
            <w:lang w:val="en-US"/>
          </w:rPr>
          <w:t>user experience</w:t>
        </w:r>
      </w:ins>
      <w:r w:rsidRPr="005261CA">
        <w:rPr>
          <w:noProof/>
          <w:lang w:val="en-US"/>
        </w:rPr>
        <w:t xml:space="preserve"> </w:t>
      </w:r>
      <w:ins w:id="12" w:author="Francesco Pica" w:date="2025-04-26T17:34:00Z" w16du:dateUtc="2025-04-27T00:34:00Z">
        <w:r w:rsidR="009D2D5F">
          <w:rPr>
            <w:noProof/>
            <w:lang w:val="en-US"/>
          </w:rPr>
          <w:t>requirement</w:t>
        </w:r>
      </w:ins>
      <w:del w:id="13" w:author="Francesco Pica" w:date="2025-04-26T17:34:00Z" w16du:dateUtc="2025-04-27T00:34:00Z">
        <w:r w:rsidRPr="005261CA" w:rsidDel="009D2D5F">
          <w:rPr>
            <w:noProof/>
            <w:lang w:val="en-US"/>
          </w:rPr>
          <w:delText>component</w:delText>
        </w:r>
      </w:del>
      <w:r w:rsidRPr="005261CA">
        <w:rPr>
          <w:noProof/>
          <w:lang w:val="en-US"/>
        </w:rPr>
        <w:t>.  The 6G system is expected to support, at a minimum, the existing 5G</w:t>
      </w:r>
      <w:r w:rsidR="00D377E2">
        <w:rPr>
          <w:noProof/>
          <w:lang w:val="en-US"/>
        </w:rPr>
        <w:t xml:space="preserve"> </w:t>
      </w:r>
      <w:del w:id="14" w:author="Francesco Pica" w:date="2025-04-26T17:44:00Z" w16du:dateUtc="2025-04-27T00:44:00Z">
        <w:r w:rsidR="00D377E2" w:rsidDel="00E86A1A">
          <w:rPr>
            <w:noProof/>
            <w:lang w:val="en-US"/>
          </w:rPr>
          <w:delText>system</w:delText>
        </w:r>
        <w:r w:rsidRPr="005261CA" w:rsidDel="00E86A1A">
          <w:rPr>
            <w:noProof/>
            <w:lang w:val="en-US"/>
          </w:rPr>
          <w:delText xml:space="preserve"> </w:delText>
        </w:r>
      </w:del>
      <w:r w:rsidRPr="005261CA">
        <w:rPr>
          <w:noProof/>
          <w:lang w:val="en-US"/>
        </w:rPr>
        <w:t>service continuity requirements as defined in [14]</w:t>
      </w:r>
      <w:ins w:id="15" w:author="Kurt Bischinger" w:date="2025-04-22T15:11:00Z">
        <w:del w:id="16" w:author="Peter Bleckert" w:date="2025-04-23T09:26:00Z">
          <w:r w:rsidR="001F414C" w:rsidDel="00403E88">
            <w:rPr>
              <w:noProof/>
              <w:lang w:val="en-US"/>
            </w:rPr>
            <w:delText xml:space="preserve"> except for clause 5.1.2.2</w:delText>
          </w:r>
        </w:del>
      </w:ins>
      <w:ins w:id="17" w:author="Kurt Bischinger" w:date="2025-04-24T16:02:00Z" w16du:dateUtc="2025-04-24T14:02:00Z">
        <w:r w:rsidR="001B0D86">
          <w:rPr>
            <w:noProof/>
            <w:lang w:val="en-US"/>
          </w:rPr>
          <w:t xml:space="preserve"> except for clause 6.18</w:t>
        </w:r>
      </w:ins>
      <w:ins w:id="18" w:author="Francesco Pica" w:date="2025-04-26T17:44:00Z" w16du:dateUtc="2025-04-27T00:44:00Z">
        <w:r w:rsidR="00E86A1A">
          <w:rPr>
            <w:noProof/>
            <w:lang w:val="en-US"/>
          </w:rPr>
          <w:t xml:space="preserve"> and </w:t>
        </w:r>
      </w:ins>
      <w:ins w:id="19" w:author="Francesco Pica" w:date="2025-04-26T17:47:00Z" w16du:dateUtc="2025-04-27T00:47:00Z">
        <w:r w:rsidR="00BA6036">
          <w:rPr>
            <w:noProof/>
            <w:lang w:val="en-US"/>
          </w:rPr>
          <w:t xml:space="preserve">requirements on </w:t>
        </w:r>
      </w:ins>
      <w:ins w:id="20" w:author="Francesco Pica" w:date="2025-04-26T17:44:00Z" w16du:dateUtc="2025-04-27T00:44:00Z">
        <w:r w:rsidR="00E86A1A">
          <w:rPr>
            <w:noProof/>
            <w:lang w:val="en-US"/>
          </w:rPr>
          <w:t>inter-system</w:t>
        </w:r>
      </w:ins>
      <w:ins w:id="21" w:author="Francesco Pica" w:date="2025-04-26T17:45:00Z" w16du:dateUtc="2025-04-27T00:45:00Z">
        <w:r w:rsidR="00123E82">
          <w:rPr>
            <w:noProof/>
            <w:lang w:val="en-US"/>
          </w:rPr>
          <w:t xml:space="preserve"> </w:t>
        </w:r>
        <w:r w:rsidR="00C23DF2">
          <w:rPr>
            <w:noProof/>
            <w:lang w:val="en-US"/>
          </w:rPr>
          <w:t>change</w:t>
        </w:r>
      </w:ins>
      <w:ins w:id="22" w:author="Francesco Pica" w:date="2025-04-26T17:47:00Z" w16du:dateUtc="2025-04-27T00:47:00Z">
        <w:r w:rsidR="00BA6036">
          <w:rPr>
            <w:noProof/>
            <w:lang w:val="en-US"/>
          </w:rPr>
          <w:t xml:space="preserve"> (</w:t>
        </w:r>
        <w:r w:rsidR="00EE4A26">
          <w:rPr>
            <w:noProof/>
            <w:lang w:val="en-US"/>
          </w:rPr>
          <w:t xml:space="preserve">e.g. </w:t>
        </w:r>
        <w:r w:rsidR="00BA6036">
          <w:rPr>
            <w:noProof/>
            <w:lang w:val="en-US"/>
          </w:rPr>
          <w:t xml:space="preserve">between 5G and </w:t>
        </w:r>
        <w:r w:rsidR="00EE4A26">
          <w:rPr>
            <w:noProof/>
            <w:lang w:val="en-US"/>
          </w:rPr>
          <w:t>4G/3G</w:t>
        </w:r>
        <w:r w:rsidR="00BA6036">
          <w:rPr>
            <w:noProof/>
            <w:lang w:val="en-US"/>
          </w:rPr>
          <w:t>)</w:t>
        </w:r>
      </w:ins>
      <w:r w:rsidRPr="005261CA">
        <w:rPr>
          <w:noProof/>
          <w:lang w:val="en-US"/>
        </w:rPr>
        <w:t xml:space="preserve">. </w:t>
      </w:r>
    </w:p>
    <w:p w14:paraId="0C258A90" w14:textId="351BA5AC" w:rsidR="00403E88" w:rsidRPr="005261CA" w:rsidRDefault="00403E88" w:rsidP="00A43F58">
      <w:pPr>
        <w:pStyle w:val="NO"/>
        <w:rPr>
          <w:noProof/>
          <w:lang w:val="en-US"/>
        </w:rPr>
      </w:pPr>
      <w:ins w:id="23" w:author="Peter Bleckert" w:date="2025-04-23T09:24:00Z">
        <w:r w:rsidRPr="003A1A6F">
          <w:rPr>
            <w:noProof/>
            <w:lang w:val="en-US"/>
          </w:rPr>
          <w:t>NOTE</w:t>
        </w:r>
      </w:ins>
      <w:ins w:id="24" w:author="Peter Bleckert" w:date="2025-04-23T09:35:00Z">
        <w:r w:rsidR="003A1A6F" w:rsidRPr="003A1A6F">
          <w:rPr>
            <w:noProof/>
            <w:lang w:val="en-US"/>
          </w:rPr>
          <w:t>:</w:t>
        </w:r>
      </w:ins>
      <w:ins w:id="25" w:author="Peter Bleckert" w:date="2025-04-23T09:24:00Z">
        <w:r w:rsidRPr="003A1A6F">
          <w:rPr>
            <w:noProof/>
            <w:lang w:val="en-US"/>
          </w:rPr>
          <w:t xml:space="preserve"> </w:t>
        </w:r>
      </w:ins>
      <w:ins w:id="26" w:author="Peter Bleckert" w:date="2025-04-23T09:35:00Z">
        <w:r w:rsidR="003A1A6F" w:rsidRPr="003A1A6F">
          <w:rPr>
            <w:noProof/>
            <w:lang w:val="en-US"/>
          </w:rPr>
          <w:tab/>
        </w:r>
      </w:ins>
      <w:ins w:id="27" w:author="Peter Bleckert" w:date="2025-04-23T11:47:00Z">
        <w:r w:rsidR="00B314FE">
          <w:rPr>
            <w:noProof/>
            <w:lang w:val="en-US"/>
          </w:rPr>
          <w:t xml:space="preserve">The </w:t>
        </w:r>
      </w:ins>
      <w:ins w:id="28" w:author="Peter Bleckert" w:date="2025-04-23T09:26:00Z">
        <w:r>
          <w:rPr>
            <w:noProof/>
            <w:lang w:val="en-US"/>
          </w:rPr>
          <w:t>support and</w:t>
        </w:r>
      </w:ins>
      <w:ins w:id="29" w:author="Francesco Pica" w:date="2025-04-26T17:39:00Z" w16du:dateUtc="2025-04-27T00:39:00Z">
        <w:r w:rsidR="00897585">
          <w:rPr>
            <w:noProof/>
            <w:lang w:val="en-US"/>
          </w:rPr>
          <w:t>/or</w:t>
        </w:r>
      </w:ins>
      <w:ins w:id="30" w:author="Peter Bleckert" w:date="2025-04-23T09:26:00Z">
        <w:r>
          <w:rPr>
            <w:noProof/>
            <w:lang w:val="en-US"/>
          </w:rPr>
          <w:t xml:space="preserve"> </w:t>
        </w:r>
      </w:ins>
      <w:ins w:id="31" w:author="Peter Bleckert" w:date="2025-04-23T09:24:00Z">
        <w:r>
          <w:rPr>
            <w:noProof/>
            <w:lang w:val="en-US"/>
          </w:rPr>
          <w:t xml:space="preserve">modifications </w:t>
        </w:r>
      </w:ins>
      <w:ins w:id="32" w:author="Peter Bleckert" w:date="2025-04-23T09:34:00Z">
        <w:r w:rsidR="003A1A6F">
          <w:rPr>
            <w:noProof/>
            <w:lang w:val="en-US"/>
          </w:rPr>
          <w:t xml:space="preserve">of the </w:t>
        </w:r>
        <w:r w:rsidR="003A1A6F" w:rsidRPr="003A1A6F">
          <w:rPr>
            <w:noProof/>
            <w:lang w:val="en-US"/>
          </w:rPr>
          <w:t xml:space="preserve">service continuity requirements </w:t>
        </w:r>
      </w:ins>
      <w:ins w:id="33" w:author="Peter Bleckert" w:date="2025-04-23T11:45:00Z">
        <w:r w:rsidR="004C574A" w:rsidRPr="005261CA">
          <w:rPr>
            <w:noProof/>
            <w:lang w:val="en-US"/>
          </w:rPr>
          <w:t>in [14]</w:t>
        </w:r>
        <w:r w:rsidR="004C574A">
          <w:rPr>
            <w:noProof/>
            <w:lang w:val="en-US"/>
          </w:rPr>
          <w:t xml:space="preserve"> </w:t>
        </w:r>
      </w:ins>
      <w:ins w:id="34" w:author="Peter Bleckert" w:date="2025-04-23T09:25:00Z">
        <w:del w:id="35" w:author="Francesco Pica" w:date="2025-04-26T17:39:00Z" w16du:dateUtc="2025-04-27T00:39:00Z">
          <w:r w:rsidDel="00A71592">
            <w:rPr>
              <w:noProof/>
              <w:lang w:val="en-US"/>
            </w:rPr>
            <w:delText>clause 5.1.2.2</w:delText>
          </w:r>
        </w:del>
      </w:ins>
      <w:ins w:id="36" w:author="Peter Bleckert" w:date="2025-04-23T11:47:00Z">
        <w:del w:id="37" w:author="Francesco Pica" w:date="2025-04-26T17:39:00Z" w16du:dateUtc="2025-04-27T00:39:00Z">
          <w:r w:rsidR="00B314FE" w:rsidDel="00A71592">
            <w:rPr>
              <w:noProof/>
              <w:lang w:val="en-US"/>
            </w:rPr>
            <w:delText xml:space="preserve"> are</w:delText>
          </w:r>
        </w:del>
      </w:ins>
      <w:ins w:id="38" w:author="Francesco Pica" w:date="2025-04-26T17:39:00Z" w16du:dateUtc="2025-04-27T00:39:00Z">
        <w:r w:rsidR="00A71592">
          <w:rPr>
            <w:noProof/>
            <w:lang w:val="en-US"/>
          </w:rPr>
          <w:t>related to inter-system changes</w:t>
        </w:r>
      </w:ins>
      <w:ins w:id="39" w:author="Peter Bleckert" w:date="2025-04-23T11:47:00Z">
        <w:r w:rsidR="00B314FE">
          <w:rPr>
            <w:noProof/>
            <w:lang w:val="en-US"/>
          </w:rPr>
          <w:t xml:space="preserve"> </w:t>
        </w:r>
      </w:ins>
      <w:ins w:id="40" w:author="Francesco Pica" w:date="2025-04-26T17:41:00Z" w16du:dateUtc="2025-04-27T00:41:00Z">
        <w:r w:rsidR="008407BC">
          <w:rPr>
            <w:noProof/>
            <w:lang w:val="en-US"/>
          </w:rPr>
          <w:t xml:space="preserve">between 6G and legacy </w:t>
        </w:r>
        <w:r w:rsidR="00A43F58">
          <w:rPr>
            <w:noProof/>
            <w:lang w:val="en-US"/>
          </w:rPr>
          <w:t>s</w:t>
        </w:r>
        <w:r w:rsidR="008407BC">
          <w:rPr>
            <w:noProof/>
            <w:lang w:val="en-US"/>
          </w:rPr>
          <w:t xml:space="preserve">ystems </w:t>
        </w:r>
      </w:ins>
      <w:ins w:id="41" w:author="Francesco Pica" w:date="2025-04-26T17:40:00Z" w16du:dateUtc="2025-04-27T00:40:00Z">
        <w:r w:rsidR="00A71592">
          <w:rPr>
            <w:noProof/>
            <w:lang w:val="en-US"/>
          </w:rPr>
          <w:t>a</w:t>
        </w:r>
        <w:r w:rsidR="003B2F21">
          <w:rPr>
            <w:noProof/>
            <w:lang w:val="en-US"/>
          </w:rPr>
          <w:t xml:space="preserve">re </w:t>
        </w:r>
      </w:ins>
      <w:ins w:id="42" w:author="Peter Bleckert" w:date="2025-04-23T11:47:00Z">
        <w:r w:rsidR="00B314FE">
          <w:rPr>
            <w:noProof/>
            <w:lang w:val="en-US"/>
          </w:rPr>
          <w:t xml:space="preserve">captured in </w:t>
        </w:r>
      </w:ins>
      <w:ins w:id="43" w:author="Peter Bleckert" w:date="2025-04-23T11:45:00Z">
        <w:r w:rsidR="0051459F">
          <w:rPr>
            <w:noProof/>
            <w:lang w:val="en-US"/>
          </w:rPr>
          <w:t xml:space="preserve">the </w:t>
        </w:r>
      </w:ins>
      <w:ins w:id="44" w:author="Peter Bleckert" w:date="2025-04-23T09:33:00Z">
        <w:r>
          <w:rPr>
            <w:noProof/>
            <w:lang w:val="en-US"/>
          </w:rPr>
          <w:t>Inter</w:t>
        </w:r>
      </w:ins>
      <w:ins w:id="45" w:author="Peter Bleckert" w:date="2025-04-23T09:34:00Z">
        <w:r>
          <w:rPr>
            <w:noProof/>
            <w:lang w:val="en-US"/>
          </w:rPr>
          <w:t>working</w:t>
        </w:r>
      </w:ins>
      <w:ins w:id="46" w:author="Peter Bleckert" w:date="2025-04-23T09:25:00Z">
        <w:r>
          <w:rPr>
            <w:noProof/>
            <w:lang w:val="en-US"/>
          </w:rPr>
          <w:t xml:space="preserve"> chapter </w:t>
        </w:r>
      </w:ins>
      <w:ins w:id="47" w:author="Peter Bleckert" w:date="2025-04-23T09:34:00Z">
        <w:r>
          <w:rPr>
            <w:noProof/>
            <w:lang w:val="en-US"/>
          </w:rPr>
          <w:t xml:space="preserve">in clause </w:t>
        </w:r>
      </w:ins>
      <w:ins w:id="48" w:author="Peter Bleckert" w:date="2025-04-23T09:26:00Z">
        <w:r>
          <w:rPr>
            <w:noProof/>
            <w:lang w:val="en-US"/>
          </w:rPr>
          <w:t>5.2.2.</w:t>
        </w:r>
      </w:ins>
    </w:p>
    <w:p w14:paraId="6C529D1E" w14:textId="4E380F24" w:rsidR="00A54B51" w:rsidDel="001B0165" w:rsidRDefault="005261CA" w:rsidP="005261CA">
      <w:pPr>
        <w:pStyle w:val="EditorsNote"/>
        <w:rPr>
          <w:del w:id="49" w:author="Peter Bleckert" w:date="2025-04-23T13:33:00Z"/>
          <w:noProof/>
          <w:lang w:val="en-US"/>
        </w:rPr>
      </w:pPr>
      <w:del w:id="50" w:author="Peter Bleckert" w:date="2025-04-23T13:33:00Z">
        <w:r w:rsidRPr="005261CA" w:rsidDel="001B0165">
          <w:rPr>
            <w:noProof/>
            <w:lang w:val="en-US"/>
          </w:rPr>
          <w:delText>Editor’s Note:  Explicit 5GS service continuity requirements no longer supported by the 6GS is FFS.</w:delText>
        </w:r>
      </w:del>
    </w:p>
    <w:p w14:paraId="3C612AE9" w14:textId="1DB75B9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="00D377E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 w:rsidR="00A4311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58FC" w14:textId="77777777" w:rsidR="00B56D44" w:rsidRDefault="00B56D44">
      <w:r>
        <w:separator/>
      </w:r>
    </w:p>
  </w:endnote>
  <w:endnote w:type="continuationSeparator" w:id="0">
    <w:p w14:paraId="0FECA39A" w14:textId="77777777" w:rsidR="00B56D44" w:rsidRDefault="00B56D44">
      <w:r>
        <w:continuationSeparator/>
      </w:r>
    </w:p>
  </w:endnote>
  <w:endnote w:type="continuationNotice" w:id="1">
    <w:p w14:paraId="1819EECC" w14:textId="77777777" w:rsidR="00B56D44" w:rsidRDefault="00B56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82B48" w14:textId="77777777" w:rsidR="00B56D44" w:rsidRDefault="00B56D44">
      <w:r>
        <w:separator/>
      </w:r>
    </w:p>
  </w:footnote>
  <w:footnote w:type="continuationSeparator" w:id="0">
    <w:p w14:paraId="7D55CA36" w14:textId="77777777" w:rsidR="00B56D44" w:rsidRDefault="00B56D44">
      <w:r>
        <w:continuationSeparator/>
      </w:r>
    </w:p>
  </w:footnote>
  <w:footnote w:type="continuationNotice" w:id="1">
    <w:p w14:paraId="061991EC" w14:textId="77777777" w:rsidR="00B56D44" w:rsidRDefault="00B56D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927AD"/>
    <w:multiLevelType w:val="hybridMultilevel"/>
    <w:tmpl w:val="1E142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195300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Peter Bleckert">
    <w15:presenceInfo w15:providerId="None" w15:userId="Peter Bleckert"/>
  </w15:person>
  <w15:person w15:author="Carrion, Inma">
    <w15:presenceInfo w15:providerId="AD" w15:userId="S::Inma.Carrion@charter.com::85cb93c2-cc98-4f8c-9bea-a2a226e05882"/>
  </w15:person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22C9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23E82"/>
    <w:rsid w:val="00133525"/>
    <w:rsid w:val="00170BC1"/>
    <w:rsid w:val="001A4C42"/>
    <w:rsid w:val="001A56CC"/>
    <w:rsid w:val="001A7420"/>
    <w:rsid w:val="001B0165"/>
    <w:rsid w:val="001B0D86"/>
    <w:rsid w:val="001B6637"/>
    <w:rsid w:val="001C21C3"/>
    <w:rsid w:val="001D02C2"/>
    <w:rsid w:val="001E274F"/>
    <w:rsid w:val="001F0C1D"/>
    <w:rsid w:val="001F1132"/>
    <w:rsid w:val="001F168B"/>
    <w:rsid w:val="001F414C"/>
    <w:rsid w:val="0021302E"/>
    <w:rsid w:val="00224099"/>
    <w:rsid w:val="002347A2"/>
    <w:rsid w:val="002660EF"/>
    <w:rsid w:val="00266DF3"/>
    <w:rsid w:val="002675F0"/>
    <w:rsid w:val="002760EE"/>
    <w:rsid w:val="002B6339"/>
    <w:rsid w:val="002C4B47"/>
    <w:rsid w:val="002E00EE"/>
    <w:rsid w:val="003172DC"/>
    <w:rsid w:val="0035462D"/>
    <w:rsid w:val="00356555"/>
    <w:rsid w:val="003765B8"/>
    <w:rsid w:val="00391D17"/>
    <w:rsid w:val="003A1A6F"/>
    <w:rsid w:val="003B27E1"/>
    <w:rsid w:val="003B2F21"/>
    <w:rsid w:val="003C1C2F"/>
    <w:rsid w:val="003C3971"/>
    <w:rsid w:val="00403E88"/>
    <w:rsid w:val="00423334"/>
    <w:rsid w:val="004242DD"/>
    <w:rsid w:val="004345EC"/>
    <w:rsid w:val="004368E2"/>
    <w:rsid w:val="00437FD8"/>
    <w:rsid w:val="00441766"/>
    <w:rsid w:val="00465515"/>
    <w:rsid w:val="0049751D"/>
    <w:rsid w:val="004C30AC"/>
    <w:rsid w:val="004C574A"/>
    <w:rsid w:val="004D3578"/>
    <w:rsid w:val="004E213A"/>
    <w:rsid w:val="004F0988"/>
    <w:rsid w:val="004F3340"/>
    <w:rsid w:val="00502767"/>
    <w:rsid w:val="0051459F"/>
    <w:rsid w:val="005261CA"/>
    <w:rsid w:val="0053388B"/>
    <w:rsid w:val="00535773"/>
    <w:rsid w:val="00543E6C"/>
    <w:rsid w:val="00565087"/>
    <w:rsid w:val="00566DCF"/>
    <w:rsid w:val="00597B11"/>
    <w:rsid w:val="005D2E01"/>
    <w:rsid w:val="005D7526"/>
    <w:rsid w:val="005E4BB2"/>
    <w:rsid w:val="005F1B4E"/>
    <w:rsid w:val="005F41A3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6D5"/>
    <w:rsid w:val="006E5C86"/>
    <w:rsid w:val="006F2A36"/>
    <w:rsid w:val="00701116"/>
    <w:rsid w:val="0071174C"/>
    <w:rsid w:val="00713C44"/>
    <w:rsid w:val="00726E68"/>
    <w:rsid w:val="00730715"/>
    <w:rsid w:val="00734A5B"/>
    <w:rsid w:val="00735F72"/>
    <w:rsid w:val="00737E13"/>
    <w:rsid w:val="0074026F"/>
    <w:rsid w:val="007429F6"/>
    <w:rsid w:val="00744E76"/>
    <w:rsid w:val="0076411D"/>
    <w:rsid w:val="00765EA3"/>
    <w:rsid w:val="00767257"/>
    <w:rsid w:val="00774DA4"/>
    <w:rsid w:val="00781F0F"/>
    <w:rsid w:val="00795DB4"/>
    <w:rsid w:val="007A6C4E"/>
    <w:rsid w:val="007B600E"/>
    <w:rsid w:val="007B7481"/>
    <w:rsid w:val="007F0F4A"/>
    <w:rsid w:val="008028A4"/>
    <w:rsid w:val="008046BC"/>
    <w:rsid w:val="00814426"/>
    <w:rsid w:val="008217A3"/>
    <w:rsid w:val="00830747"/>
    <w:rsid w:val="008359CD"/>
    <w:rsid w:val="008407BC"/>
    <w:rsid w:val="00852A79"/>
    <w:rsid w:val="008768CA"/>
    <w:rsid w:val="00881287"/>
    <w:rsid w:val="00897585"/>
    <w:rsid w:val="008A0AA9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54D"/>
    <w:rsid w:val="00933FB0"/>
    <w:rsid w:val="00936B9C"/>
    <w:rsid w:val="009402FD"/>
    <w:rsid w:val="00942EC2"/>
    <w:rsid w:val="009450ED"/>
    <w:rsid w:val="00954F25"/>
    <w:rsid w:val="00994062"/>
    <w:rsid w:val="009A561E"/>
    <w:rsid w:val="009D2D5F"/>
    <w:rsid w:val="009F37B7"/>
    <w:rsid w:val="00A10F02"/>
    <w:rsid w:val="00A164B4"/>
    <w:rsid w:val="00A25C6E"/>
    <w:rsid w:val="00A26956"/>
    <w:rsid w:val="00A27486"/>
    <w:rsid w:val="00A32D14"/>
    <w:rsid w:val="00A40E73"/>
    <w:rsid w:val="00A4311A"/>
    <w:rsid w:val="00A43F58"/>
    <w:rsid w:val="00A53724"/>
    <w:rsid w:val="00A54B51"/>
    <w:rsid w:val="00A56066"/>
    <w:rsid w:val="00A71592"/>
    <w:rsid w:val="00A72FDA"/>
    <w:rsid w:val="00A73129"/>
    <w:rsid w:val="00A82346"/>
    <w:rsid w:val="00A92BA1"/>
    <w:rsid w:val="00A95A32"/>
    <w:rsid w:val="00A96B8A"/>
    <w:rsid w:val="00AA11D1"/>
    <w:rsid w:val="00AB4A5D"/>
    <w:rsid w:val="00AC6BC6"/>
    <w:rsid w:val="00AE65E2"/>
    <w:rsid w:val="00AF1460"/>
    <w:rsid w:val="00AF4451"/>
    <w:rsid w:val="00B013F8"/>
    <w:rsid w:val="00B12BA0"/>
    <w:rsid w:val="00B15449"/>
    <w:rsid w:val="00B165CC"/>
    <w:rsid w:val="00B30E99"/>
    <w:rsid w:val="00B314FE"/>
    <w:rsid w:val="00B56954"/>
    <w:rsid w:val="00B56D44"/>
    <w:rsid w:val="00B8678A"/>
    <w:rsid w:val="00B93086"/>
    <w:rsid w:val="00BA19ED"/>
    <w:rsid w:val="00BA4B8D"/>
    <w:rsid w:val="00BA6036"/>
    <w:rsid w:val="00BA7C13"/>
    <w:rsid w:val="00BC07F1"/>
    <w:rsid w:val="00BC0F7D"/>
    <w:rsid w:val="00BD150B"/>
    <w:rsid w:val="00BD2787"/>
    <w:rsid w:val="00BD715B"/>
    <w:rsid w:val="00BD7D31"/>
    <w:rsid w:val="00BE17CB"/>
    <w:rsid w:val="00BE3255"/>
    <w:rsid w:val="00BE6691"/>
    <w:rsid w:val="00BE7BF9"/>
    <w:rsid w:val="00BF128E"/>
    <w:rsid w:val="00BF2F67"/>
    <w:rsid w:val="00C074DD"/>
    <w:rsid w:val="00C1496A"/>
    <w:rsid w:val="00C167EC"/>
    <w:rsid w:val="00C23DF2"/>
    <w:rsid w:val="00C33079"/>
    <w:rsid w:val="00C45231"/>
    <w:rsid w:val="00C551FF"/>
    <w:rsid w:val="00C72833"/>
    <w:rsid w:val="00C80F1D"/>
    <w:rsid w:val="00C91962"/>
    <w:rsid w:val="00C93F40"/>
    <w:rsid w:val="00CA3D0C"/>
    <w:rsid w:val="00CF30C5"/>
    <w:rsid w:val="00D06099"/>
    <w:rsid w:val="00D07DA2"/>
    <w:rsid w:val="00D377E2"/>
    <w:rsid w:val="00D4066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FBD"/>
    <w:rsid w:val="00DC309B"/>
    <w:rsid w:val="00DC4DA2"/>
    <w:rsid w:val="00DD4C17"/>
    <w:rsid w:val="00DD74A5"/>
    <w:rsid w:val="00DF2B1F"/>
    <w:rsid w:val="00DF62CD"/>
    <w:rsid w:val="00E16509"/>
    <w:rsid w:val="00E279FC"/>
    <w:rsid w:val="00E3566A"/>
    <w:rsid w:val="00E44582"/>
    <w:rsid w:val="00E76B64"/>
    <w:rsid w:val="00E77645"/>
    <w:rsid w:val="00E86A1A"/>
    <w:rsid w:val="00EA15B0"/>
    <w:rsid w:val="00EA5EA7"/>
    <w:rsid w:val="00EC4A25"/>
    <w:rsid w:val="00ED32B2"/>
    <w:rsid w:val="00EE4A26"/>
    <w:rsid w:val="00EF0AB2"/>
    <w:rsid w:val="00EF608C"/>
    <w:rsid w:val="00F025A2"/>
    <w:rsid w:val="00F04712"/>
    <w:rsid w:val="00F12287"/>
    <w:rsid w:val="00F13360"/>
    <w:rsid w:val="00F22EC7"/>
    <w:rsid w:val="00F325C8"/>
    <w:rsid w:val="00F653B8"/>
    <w:rsid w:val="00F837E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A32D14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3C1C2F"/>
    <w:pPr>
      <w:ind w:left="720"/>
      <w:contextualSpacing/>
    </w:pPr>
  </w:style>
  <w:style w:type="paragraph" w:styleId="Revision">
    <w:name w:val="Revision"/>
    <w:hidden/>
    <w:uiPriority w:val="99"/>
    <w:semiHidden/>
    <w:rsid w:val="004242D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486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22</cp:revision>
  <cp:lastPrinted>2019-02-25T14:05:00Z</cp:lastPrinted>
  <dcterms:created xsi:type="dcterms:W3CDTF">2025-04-27T00:29:00Z</dcterms:created>
  <dcterms:modified xsi:type="dcterms:W3CDTF">2025-04-30T10:23:00Z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2025-04-22T13:11:53Z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9f108279-6154-4039-b839-38223a28a8b6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